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36CD" w14:textId="77777777" w:rsidR="00BF1A73" w:rsidRDefault="00BF1A73" w:rsidP="00BF1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4823338"/>
      <w:bookmarkStart w:id="1" w:name="_Toc391018752"/>
      <w:bookmarkStart w:id="2" w:name="_Toc424654561"/>
      <w:bookmarkStart w:id="3" w:name="_Toc428365159"/>
      <w:bookmarkStart w:id="4" w:name="_Toc433209858"/>
      <w:bookmarkStart w:id="5" w:name="_Toc477420738"/>
      <w:bookmarkStart w:id="6" w:name="_Toc417481660"/>
      <w:bookmarkStart w:id="7" w:name="_Toc417482065"/>
      <w:bookmarkStart w:id="8" w:name="_Toc417482418"/>
      <w:bookmarkStart w:id="9" w:name="_Toc417556381"/>
      <w:bookmarkStart w:id="10" w:name="_Toc421107101"/>
      <w:bookmarkStart w:id="11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S6-233476</w:t>
        </w:r>
      </w:fldSimple>
    </w:p>
    <w:p w14:paraId="37000F7E" w14:textId="77777777" w:rsidR="00BF1A73" w:rsidRDefault="00BF1A73" w:rsidP="00BF1A7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1A73" w14:paraId="17DC5F94" w14:textId="77777777" w:rsidTr="00770E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F3762" w14:textId="77777777" w:rsidR="00BF1A73" w:rsidRDefault="00BF1A73" w:rsidP="00770E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F1A73" w14:paraId="75BB7463" w14:textId="77777777" w:rsidTr="00770E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4B7459" w14:textId="77777777" w:rsidR="00BF1A73" w:rsidRDefault="00BF1A73" w:rsidP="00770E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1A73" w14:paraId="762ADC59" w14:textId="77777777" w:rsidTr="00770E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CF61F" w14:textId="77777777" w:rsidR="00BF1A73" w:rsidRDefault="00BF1A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A73" w14:paraId="181608A7" w14:textId="77777777" w:rsidTr="00770E33">
        <w:tc>
          <w:tcPr>
            <w:tcW w:w="142" w:type="dxa"/>
            <w:tcBorders>
              <w:left w:val="single" w:sz="4" w:space="0" w:color="auto"/>
            </w:tcBorders>
          </w:tcPr>
          <w:p w14:paraId="65544169" w14:textId="77777777" w:rsidR="00BF1A73" w:rsidRDefault="00BF1A73" w:rsidP="00770E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E3561" w14:textId="77777777" w:rsidR="00BF1A73" w:rsidRPr="00410371" w:rsidRDefault="00BF1A73" w:rsidP="00770E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532BB14" w14:textId="77777777" w:rsidR="00BF1A73" w:rsidRDefault="00BF1A73" w:rsidP="00770E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3FDD63" w14:textId="77777777" w:rsidR="00BF1A73" w:rsidRPr="00410371" w:rsidRDefault="00BF1A73" w:rsidP="00770E3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0138</w:t>
              </w:r>
            </w:fldSimple>
          </w:p>
        </w:tc>
        <w:tc>
          <w:tcPr>
            <w:tcW w:w="709" w:type="dxa"/>
          </w:tcPr>
          <w:p w14:paraId="4B1CE0D4" w14:textId="77777777" w:rsidR="00BF1A73" w:rsidRDefault="00BF1A73" w:rsidP="00770E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E9F1E5" w14:textId="77777777" w:rsidR="00BF1A73" w:rsidRPr="00410371" w:rsidRDefault="00BF1A73" w:rsidP="00770E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2F19F9C" w14:textId="77777777" w:rsidR="00BF1A73" w:rsidRDefault="00BF1A73" w:rsidP="00770E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84C6BE" w14:textId="77777777" w:rsidR="00BF1A73" w:rsidRPr="00410371" w:rsidRDefault="00BF1A73" w:rsidP="00770E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C91ACE" w14:textId="77777777" w:rsidR="00BF1A73" w:rsidRDefault="00BF1A73" w:rsidP="00770E33">
            <w:pPr>
              <w:pStyle w:val="CRCoverPage"/>
              <w:spacing w:after="0"/>
              <w:rPr>
                <w:noProof/>
              </w:rPr>
            </w:pPr>
          </w:p>
        </w:tc>
      </w:tr>
      <w:tr w:rsidR="00BF1A73" w14:paraId="36288C18" w14:textId="77777777" w:rsidTr="00770E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569F43" w14:textId="77777777" w:rsidR="00BF1A73" w:rsidRDefault="00BF1A73" w:rsidP="00770E33">
            <w:pPr>
              <w:pStyle w:val="CRCoverPage"/>
              <w:spacing w:after="0"/>
              <w:rPr>
                <w:noProof/>
              </w:rPr>
            </w:pPr>
          </w:p>
        </w:tc>
      </w:tr>
      <w:tr w:rsidR="00BF1A73" w14:paraId="48103E8E" w14:textId="77777777" w:rsidTr="00770E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934022" w14:textId="77777777" w:rsidR="00BF1A73" w:rsidRPr="00F25D98" w:rsidRDefault="00BF1A73" w:rsidP="00770E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1A73" w14:paraId="5A8B624E" w14:textId="77777777" w:rsidTr="00770E33">
        <w:tc>
          <w:tcPr>
            <w:tcW w:w="9641" w:type="dxa"/>
            <w:gridSpan w:val="9"/>
          </w:tcPr>
          <w:p w14:paraId="323C9E23" w14:textId="77777777" w:rsidR="00BF1A73" w:rsidRDefault="00BF1A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473004" w14:textId="77777777" w:rsidR="00BF1A73" w:rsidRDefault="00BF1A73" w:rsidP="00BF1A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A73" w14:paraId="70A61088" w14:textId="77777777" w:rsidTr="00770E33">
        <w:tc>
          <w:tcPr>
            <w:tcW w:w="2835" w:type="dxa"/>
          </w:tcPr>
          <w:p w14:paraId="3609CF96" w14:textId="77777777" w:rsidR="00BF1A73" w:rsidRDefault="00BF1A73" w:rsidP="00770E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6D87EF" w14:textId="77777777" w:rsidR="00BF1A73" w:rsidRDefault="00BF1A73" w:rsidP="00770E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049884" w14:textId="77777777" w:rsidR="00BF1A73" w:rsidRDefault="00BF1A73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BDEBE" w14:textId="77777777" w:rsidR="00BF1A73" w:rsidRDefault="00BF1A73" w:rsidP="00770E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7CC9E3" w14:textId="7BDCD709" w:rsidR="00BF1A73" w:rsidRDefault="00CA61FA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59B90B" w14:textId="77777777" w:rsidR="00BF1A73" w:rsidRDefault="00BF1A73" w:rsidP="00770E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CC1F2" w14:textId="77777777" w:rsidR="00BF1A73" w:rsidRDefault="00BF1A73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495C3F" w14:textId="77777777" w:rsidR="00BF1A73" w:rsidRDefault="00BF1A73" w:rsidP="00770E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4B5FA" w14:textId="63AF5727" w:rsidR="00BF1A73" w:rsidRDefault="00CA61FA" w:rsidP="00770E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D53402" w14:textId="77777777" w:rsidR="00BF1A73" w:rsidRDefault="00BF1A73" w:rsidP="00BF1A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1A73" w14:paraId="100CC8BC" w14:textId="77777777" w:rsidTr="00770E33">
        <w:tc>
          <w:tcPr>
            <w:tcW w:w="9640" w:type="dxa"/>
            <w:gridSpan w:val="11"/>
          </w:tcPr>
          <w:p w14:paraId="6738FB47" w14:textId="77777777" w:rsidR="00BF1A73" w:rsidRDefault="00BF1A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A73" w14:paraId="439AA6CD" w14:textId="77777777" w:rsidTr="00770E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7D8406" w14:textId="77777777" w:rsidR="00BF1A73" w:rsidRDefault="00BF1A73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ECF11" w14:textId="77777777" w:rsidR="00BF1A73" w:rsidRDefault="00BF1A73" w:rsidP="00770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Security API corrections</w:t>
              </w:r>
            </w:fldSimple>
          </w:p>
        </w:tc>
      </w:tr>
      <w:tr w:rsidR="00BF1A73" w14:paraId="1CE2FDFD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1EFDE855" w14:textId="77777777" w:rsidR="00BF1A73" w:rsidRDefault="00BF1A73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C6C0E6" w14:textId="77777777" w:rsidR="00BF1A73" w:rsidRDefault="00BF1A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A73" w14:paraId="083D560F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4B36A2DC" w14:textId="77777777" w:rsidR="00BF1A73" w:rsidRDefault="00BF1A73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12A47F" w14:textId="77777777" w:rsidR="00BF1A73" w:rsidRDefault="00BF1A73" w:rsidP="00770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</w:t>
              </w:r>
            </w:fldSimple>
          </w:p>
        </w:tc>
      </w:tr>
      <w:tr w:rsidR="00BF1A73" w14:paraId="7B9C631A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341B4096" w14:textId="77777777" w:rsidR="00BF1A73" w:rsidRDefault="00BF1A73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898ABE" w14:textId="3D85EB11" w:rsidR="00BF1A73" w:rsidRDefault="00042C97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BF1A73" w14:paraId="1C0BCBBC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3992D29C" w14:textId="77777777" w:rsidR="00BF1A73" w:rsidRDefault="00BF1A73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A66F61" w14:textId="77777777" w:rsidR="00BF1A73" w:rsidRDefault="00BF1A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A73" w14:paraId="67B8FCD6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0B93A991" w14:textId="77777777" w:rsidR="00BF1A73" w:rsidRDefault="00BF1A73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DCD0FB" w14:textId="77777777" w:rsidR="00BF1A73" w:rsidRDefault="00BF1A73" w:rsidP="00770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49F497" w14:textId="77777777" w:rsidR="00BF1A73" w:rsidRDefault="00BF1A73" w:rsidP="00770E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3922AA" w14:textId="77777777" w:rsidR="00BF1A73" w:rsidRDefault="00BF1A73" w:rsidP="00770E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F3BD7A" w14:textId="77777777" w:rsidR="00BF1A73" w:rsidRDefault="00BF1A73" w:rsidP="00770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2023-11-05</w:t>
              </w:r>
            </w:fldSimple>
          </w:p>
        </w:tc>
      </w:tr>
      <w:tr w:rsidR="00BF1A73" w14:paraId="7DC766F7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3EC87FF9" w14:textId="77777777" w:rsidR="00BF1A73" w:rsidRDefault="00BF1A73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25251" w14:textId="77777777" w:rsidR="00BF1A73" w:rsidRDefault="00BF1A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CC59F" w14:textId="77777777" w:rsidR="00BF1A73" w:rsidRDefault="00BF1A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B61039" w14:textId="77777777" w:rsidR="00BF1A73" w:rsidRDefault="00BF1A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1BAC" w14:textId="77777777" w:rsidR="00BF1A73" w:rsidRDefault="00BF1A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A73" w14:paraId="43D3BCF7" w14:textId="77777777" w:rsidTr="00770E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C6133E" w14:textId="77777777" w:rsidR="00BF1A73" w:rsidRDefault="00BF1A73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DD1D58" w14:textId="77777777" w:rsidR="00BF1A73" w:rsidRDefault="00BF1A73" w:rsidP="00770E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BBA16C" w14:textId="77777777" w:rsidR="00BF1A73" w:rsidRDefault="00BF1A73" w:rsidP="00770E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C67CE" w14:textId="77777777" w:rsidR="00BF1A73" w:rsidRDefault="00BF1A73" w:rsidP="00770E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70CD2" w14:textId="77777777" w:rsidR="00BF1A73" w:rsidRDefault="00BF1A73" w:rsidP="00770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BF1A73" w14:paraId="56BA2508" w14:textId="77777777" w:rsidTr="00770E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5200E" w14:textId="77777777" w:rsidR="00BF1A73" w:rsidRDefault="00BF1A73" w:rsidP="00770E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AB8823" w14:textId="77777777" w:rsidR="00BF1A73" w:rsidRDefault="00BF1A73" w:rsidP="00770E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927265" w14:textId="77777777" w:rsidR="00BF1A73" w:rsidRDefault="00BF1A73" w:rsidP="00770E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3B51B3" w14:textId="77777777" w:rsidR="00BF1A73" w:rsidRPr="007C2097" w:rsidRDefault="00BF1A73" w:rsidP="00770E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F1A73" w14:paraId="1169DB27" w14:textId="77777777" w:rsidTr="00770E33">
        <w:tc>
          <w:tcPr>
            <w:tcW w:w="1843" w:type="dxa"/>
          </w:tcPr>
          <w:p w14:paraId="3E2B780D" w14:textId="77777777" w:rsidR="00BF1A73" w:rsidRDefault="00BF1A73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A963E4" w14:textId="77777777" w:rsidR="00BF1A73" w:rsidRDefault="00BF1A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A73" w14:paraId="546DC5F0" w14:textId="77777777" w:rsidTr="00770E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0918EC" w14:textId="77777777" w:rsidR="00BF1A73" w:rsidRDefault="00BF1A73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6FD01" w14:textId="14BA4F56" w:rsidR="00BF1A73" w:rsidRDefault="003C662B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Services provided to the application exposing function (AEF) are missing from t</w:t>
            </w:r>
            <w:r w:rsidR="00FB68AA">
              <w:rPr>
                <w:noProof/>
              </w:rPr>
              <w:t>he CAPIF_Security</w:t>
            </w:r>
            <w:r w:rsidR="004A602A">
              <w:rPr>
                <w:noProof/>
              </w:rPr>
              <w:t xml:space="preserve"> API </w:t>
            </w:r>
            <w:r w:rsidR="00A34C14">
              <w:rPr>
                <w:noProof/>
              </w:rPr>
              <w:t>general description.</w:t>
            </w:r>
            <w:r w:rsidR="004A602A">
              <w:rPr>
                <w:noProof/>
              </w:rPr>
              <w:t xml:space="preserve"> </w:t>
            </w:r>
          </w:p>
          <w:p w14:paraId="690DE096" w14:textId="25BBA246" w:rsidR="00842F09" w:rsidRDefault="00842F09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42F09">
              <w:rPr>
                <w:noProof/>
              </w:rPr>
              <w:t>Obtain_Authorization operation</w:t>
            </w:r>
            <w:r>
              <w:rPr>
                <w:noProof/>
              </w:rPr>
              <w:t xml:space="preserve"> </w:t>
            </w:r>
            <w:r w:rsidR="001D3A79">
              <w:rPr>
                <w:noProof/>
              </w:rPr>
              <w:t xml:space="preserve">description refers to the wrong procedure within clause 8 </w:t>
            </w:r>
            <w:r w:rsidR="0020781D">
              <w:rPr>
                <w:noProof/>
              </w:rPr>
              <w:t>of TS 23.222.</w:t>
            </w:r>
          </w:p>
        </w:tc>
      </w:tr>
      <w:tr w:rsidR="00BF1A73" w14:paraId="5650C8E9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F742A" w14:textId="77777777" w:rsidR="00BF1A73" w:rsidRDefault="00BF1A73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818EC" w14:textId="77777777" w:rsidR="00BF1A73" w:rsidRDefault="00BF1A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A73" w14:paraId="754418EA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86ECE" w14:textId="77777777" w:rsidR="00BF1A73" w:rsidRDefault="00BF1A73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854767" w14:textId="77777777" w:rsidR="00BF1A73" w:rsidRDefault="00F60A2D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description of AEF added as consumer of CAPIF_Security API added</w:t>
            </w:r>
          </w:p>
          <w:p w14:paraId="33FFBEB6" w14:textId="06D3337C" w:rsidR="00F60A2D" w:rsidRDefault="00F60A2D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</w:t>
            </w:r>
            <w:r w:rsidR="001E62B8">
              <w:rPr>
                <w:noProof/>
              </w:rPr>
              <w:t>procedure that describes API invoker obtaining authorization corrected</w:t>
            </w:r>
          </w:p>
        </w:tc>
      </w:tr>
      <w:tr w:rsidR="00BF1A73" w14:paraId="6539DE1A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CD02E" w14:textId="77777777" w:rsidR="00BF1A73" w:rsidRDefault="00BF1A73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B4243" w14:textId="77777777" w:rsidR="00BF1A73" w:rsidRDefault="00BF1A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A73" w14:paraId="4A80324C" w14:textId="77777777" w:rsidTr="00770E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0A7C82" w14:textId="77777777" w:rsidR="00BF1A73" w:rsidRDefault="00BF1A73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3F25E" w14:textId="77777777" w:rsidR="00BF1A73" w:rsidRDefault="001E62B8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Valid consumer of CAPIF_Security API not included</w:t>
            </w:r>
          </w:p>
          <w:p w14:paraId="45578B1A" w14:textId="56C7E59D" w:rsidR="001E62B8" w:rsidRDefault="00297CF9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authorization procedure</w:t>
            </w:r>
          </w:p>
        </w:tc>
      </w:tr>
      <w:tr w:rsidR="00BF1A73" w14:paraId="2DD05A96" w14:textId="77777777" w:rsidTr="00770E33">
        <w:tc>
          <w:tcPr>
            <w:tcW w:w="2694" w:type="dxa"/>
            <w:gridSpan w:val="2"/>
          </w:tcPr>
          <w:p w14:paraId="33165CE2" w14:textId="77777777" w:rsidR="00BF1A73" w:rsidRDefault="00BF1A73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F62AAE" w14:textId="77777777" w:rsidR="00BF1A73" w:rsidRDefault="00BF1A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A73" w14:paraId="3FE954A9" w14:textId="77777777" w:rsidTr="00770E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2FEC42" w14:textId="77777777" w:rsidR="00BF1A73" w:rsidRDefault="00BF1A73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7698F" w14:textId="5E9DA8EA" w:rsidR="00BF1A73" w:rsidRDefault="00FB68AA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10.6.1, 10.6.3</w:t>
            </w:r>
          </w:p>
        </w:tc>
      </w:tr>
      <w:tr w:rsidR="00BF1A73" w14:paraId="6F3B4A54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1BCB2" w14:textId="77777777" w:rsidR="00BF1A73" w:rsidRDefault="00BF1A73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E8AF" w14:textId="77777777" w:rsidR="00BF1A73" w:rsidRDefault="00BF1A73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A73" w14:paraId="27BDA11F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F60AA" w14:textId="77777777" w:rsidR="00BF1A73" w:rsidRDefault="00BF1A73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C462F" w14:textId="77777777" w:rsidR="00BF1A73" w:rsidRDefault="00BF1A73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2D262E" w14:textId="77777777" w:rsidR="00BF1A73" w:rsidRDefault="00BF1A73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1E99E3" w14:textId="77777777" w:rsidR="00BF1A73" w:rsidRDefault="00BF1A73" w:rsidP="00770E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0277E1" w14:textId="77777777" w:rsidR="00BF1A73" w:rsidRDefault="00BF1A73" w:rsidP="00770E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A73" w14:paraId="2177C8FD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AE673" w14:textId="77777777" w:rsidR="00BF1A73" w:rsidRDefault="00BF1A73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C7887E" w14:textId="77777777" w:rsidR="00BF1A73" w:rsidRDefault="00BF1A73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C24E2" w14:textId="4DC097B8" w:rsidR="00BF1A73" w:rsidRDefault="00297CF9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FED83" w14:textId="77777777" w:rsidR="00BF1A73" w:rsidRDefault="00BF1A73" w:rsidP="00770E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7745D" w14:textId="77777777" w:rsidR="00BF1A73" w:rsidRDefault="00BF1A73" w:rsidP="00770E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A73" w14:paraId="295E9B3C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6440A" w14:textId="77777777" w:rsidR="00BF1A73" w:rsidRDefault="00BF1A73" w:rsidP="00770E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4CFAF6" w14:textId="77777777" w:rsidR="00BF1A73" w:rsidRDefault="00BF1A73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4AC93" w14:textId="09C784DF" w:rsidR="00BF1A73" w:rsidRDefault="00297CF9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9D4AF6" w14:textId="77777777" w:rsidR="00BF1A73" w:rsidRDefault="00BF1A73" w:rsidP="00770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184C0" w14:textId="77777777" w:rsidR="00BF1A73" w:rsidRDefault="00BF1A73" w:rsidP="00770E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A73" w14:paraId="19B1B1C0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60C56" w14:textId="77777777" w:rsidR="00BF1A73" w:rsidRDefault="00BF1A73" w:rsidP="00770E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41A48" w14:textId="77777777" w:rsidR="00BF1A73" w:rsidRDefault="00BF1A73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10A3C" w14:textId="4641053A" w:rsidR="00BF1A73" w:rsidRDefault="00297CF9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625D9C" w14:textId="77777777" w:rsidR="00BF1A73" w:rsidRDefault="00BF1A73" w:rsidP="00770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E2442" w14:textId="77777777" w:rsidR="00BF1A73" w:rsidRDefault="00BF1A73" w:rsidP="00770E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A73" w14:paraId="7A3E85E5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CC7F3" w14:textId="77777777" w:rsidR="00BF1A73" w:rsidRDefault="00BF1A73" w:rsidP="00770E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8F8DC5" w14:textId="77777777" w:rsidR="00BF1A73" w:rsidRDefault="00BF1A73" w:rsidP="00770E33">
            <w:pPr>
              <w:pStyle w:val="CRCoverPage"/>
              <w:spacing w:after="0"/>
              <w:rPr>
                <w:noProof/>
              </w:rPr>
            </w:pPr>
          </w:p>
        </w:tc>
      </w:tr>
      <w:tr w:rsidR="00BF1A73" w14:paraId="6F90F36B" w14:textId="77777777" w:rsidTr="00770E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39F65" w14:textId="77777777" w:rsidR="00BF1A73" w:rsidRDefault="00BF1A73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6D39C" w14:textId="77777777" w:rsidR="00BF1A73" w:rsidRDefault="00BF1A73" w:rsidP="00770E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1A73" w:rsidRPr="008863B9" w14:paraId="4B6ABB7D" w14:textId="77777777" w:rsidTr="00770E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D7315B" w14:textId="77777777" w:rsidR="00BF1A73" w:rsidRPr="008863B9" w:rsidRDefault="00BF1A73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8D2FAD" w14:textId="77777777" w:rsidR="00BF1A73" w:rsidRPr="008863B9" w:rsidRDefault="00BF1A73" w:rsidP="00770E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1A73" w14:paraId="4442BA53" w14:textId="77777777" w:rsidTr="00770E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79ABA" w14:textId="77777777" w:rsidR="00BF1A73" w:rsidRDefault="00BF1A73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B620" w14:textId="77777777" w:rsidR="00BF1A73" w:rsidRDefault="00BF1A73" w:rsidP="00770E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F2CDAE" w14:textId="77777777" w:rsidR="00BF1A73" w:rsidRDefault="00BF1A73" w:rsidP="00BF1A73">
      <w:pPr>
        <w:pStyle w:val="CRCoverPage"/>
        <w:spacing w:after="0"/>
        <w:rPr>
          <w:noProof/>
          <w:sz w:val="8"/>
          <w:szCs w:val="8"/>
        </w:rPr>
      </w:pPr>
    </w:p>
    <w:p w14:paraId="53C969A5" w14:textId="77777777" w:rsidR="00BF1A73" w:rsidRDefault="00BF1A73" w:rsidP="00BF1A73">
      <w:pPr>
        <w:rPr>
          <w:noProof/>
        </w:rPr>
        <w:sectPr w:rsidR="00BF1A7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6CC2F" w14:textId="77777777" w:rsidR="00BF1A73" w:rsidRDefault="00BF1A73" w:rsidP="00BF1A73">
      <w:pPr>
        <w:rPr>
          <w:noProof/>
        </w:rPr>
      </w:pPr>
    </w:p>
    <w:p w14:paraId="10947906" w14:textId="77777777" w:rsidR="002D1C48" w:rsidRDefault="002D1C48" w:rsidP="002D1C48"/>
    <w:p w14:paraId="25BF69DD" w14:textId="29C54929" w:rsidR="002F42C6" w:rsidRPr="005A40C6" w:rsidRDefault="00F45F60" w:rsidP="002F42C6">
      <w:pPr>
        <w:pStyle w:val="Heading2"/>
      </w:pPr>
      <w:r>
        <w:t>10</w:t>
      </w:r>
      <w:r w:rsidR="002F42C6">
        <w:t>.6</w:t>
      </w:r>
      <w:r w:rsidR="002F42C6">
        <w:tab/>
      </w:r>
      <w:proofErr w:type="spellStart"/>
      <w:r w:rsidR="002F42C6">
        <w:t>CAPIF_</w:t>
      </w:r>
      <w:r w:rsidR="009632FE">
        <w:t>Security</w:t>
      </w:r>
      <w:proofErr w:type="spellEnd"/>
      <w:r w:rsidR="002F42C6">
        <w:t xml:space="preserve"> API</w:t>
      </w:r>
      <w:bookmarkEnd w:id="0"/>
    </w:p>
    <w:p w14:paraId="3B4CFAE2" w14:textId="77777777" w:rsidR="002F42C6" w:rsidRPr="005A40C6" w:rsidRDefault="00F45F60" w:rsidP="002F42C6">
      <w:pPr>
        <w:pStyle w:val="Heading3"/>
      </w:pPr>
      <w:bookmarkStart w:id="13" w:name="_Toc114823339"/>
      <w:r>
        <w:t>10</w:t>
      </w:r>
      <w:r w:rsidR="002F42C6">
        <w:t>.6.1</w:t>
      </w:r>
      <w:r w:rsidR="002F42C6">
        <w:tab/>
        <w:t>General</w:t>
      </w:r>
      <w:bookmarkEnd w:id="13"/>
    </w:p>
    <w:p w14:paraId="13418167" w14:textId="55291540" w:rsidR="002F42C6" w:rsidRPr="00050CA8" w:rsidRDefault="002F42C6" w:rsidP="002F42C6">
      <w:r>
        <w:rPr>
          <w:b/>
        </w:rPr>
        <w:t>API</w:t>
      </w:r>
      <w:r w:rsidRPr="00050CA8">
        <w:rPr>
          <w:b/>
        </w:rPr>
        <w:t xml:space="preserve"> description:</w:t>
      </w:r>
      <w:r w:rsidRPr="00050CA8">
        <w:t xml:space="preserve"> </w:t>
      </w:r>
      <w:r>
        <w:t xml:space="preserve">This API enables the API invoker to communicate with </w:t>
      </w:r>
      <w:r w:rsidR="005F603E">
        <w:t xml:space="preserve">the </w:t>
      </w:r>
      <w:r>
        <w:t>CAPIF core function to authenticate and obtain authorization to access service APIs over CAPIF-1</w:t>
      </w:r>
      <w:r w:rsidR="00635080">
        <w:t xml:space="preserve"> or CAPIF-1e</w:t>
      </w:r>
      <w:r>
        <w:t>.</w:t>
      </w:r>
      <w:ins w:id="14" w:author="Peter Dawes, Vodafone" w:date="2023-11-05T15:10:00Z">
        <w:r w:rsidR="009B75C9" w:rsidRPr="009B75C9">
          <w:t xml:space="preserve"> </w:t>
        </w:r>
        <w:r w:rsidR="009B75C9">
          <w:t>This API also enables the API exposing function (AEF) to obtain API invoker information and revoke API invoker authorization over CAPIF-3.</w:t>
        </w:r>
      </w:ins>
    </w:p>
    <w:p w14:paraId="530E02F7" w14:textId="77777777" w:rsidR="002F42C6" w:rsidRPr="005A40C6" w:rsidRDefault="00F45F60" w:rsidP="002F42C6">
      <w:pPr>
        <w:pStyle w:val="Heading3"/>
      </w:pPr>
      <w:bookmarkStart w:id="15" w:name="_Toc114823340"/>
      <w:r>
        <w:t>10</w:t>
      </w:r>
      <w:r w:rsidR="002F42C6">
        <w:t>.6.2</w:t>
      </w:r>
      <w:r w:rsidR="002F42C6">
        <w:tab/>
      </w:r>
      <w:proofErr w:type="spellStart"/>
      <w:r w:rsidR="009632FE">
        <w:t>Obtain_Security_Method</w:t>
      </w:r>
      <w:proofErr w:type="spellEnd"/>
      <w:r w:rsidR="009632FE">
        <w:t xml:space="preserve"> </w:t>
      </w:r>
      <w:r w:rsidR="002F42C6">
        <w:t>operation</w:t>
      </w:r>
      <w:bookmarkEnd w:id="15"/>
    </w:p>
    <w:p w14:paraId="5B94A08F" w14:textId="77777777" w:rsidR="002F42C6" w:rsidRDefault="002F42C6" w:rsidP="002F42C6">
      <w:pPr>
        <w:rPr>
          <w:b/>
        </w:rPr>
      </w:pPr>
      <w:r>
        <w:rPr>
          <w:b/>
        </w:rPr>
        <w:t xml:space="preserve">API operation name: </w:t>
      </w:r>
      <w:proofErr w:type="spellStart"/>
      <w:r w:rsidR="009632FE">
        <w:t>Obtain_Security_Method</w:t>
      </w:r>
      <w:proofErr w:type="spellEnd"/>
    </w:p>
    <w:p w14:paraId="6FE07E30" w14:textId="77777777" w:rsidR="002F42C6" w:rsidRPr="00FF1309" w:rsidRDefault="002F42C6" w:rsidP="002F42C6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 w:rsidR="009632FE">
        <w:t>Obtain information about service API security method with CAPIF core function for service API invocations</w:t>
      </w:r>
      <w:r>
        <w:t>.</w:t>
      </w:r>
    </w:p>
    <w:p w14:paraId="1255FB64" w14:textId="77777777" w:rsidR="002F42C6" w:rsidRDefault="002F42C6" w:rsidP="002F42C6">
      <w:r w:rsidRPr="00783ED1">
        <w:rPr>
          <w:b/>
        </w:rPr>
        <w:t>Known Consumers:</w:t>
      </w:r>
      <w:r w:rsidRPr="00783ED1">
        <w:t xml:space="preserve"> </w:t>
      </w:r>
      <w:r>
        <w:t>API invoker</w:t>
      </w:r>
      <w:r w:rsidR="005F603E">
        <w:t>.</w:t>
      </w:r>
    </w:p>
    <w:p w14:paraId="0799D9DD" w14:textId="77777777" w:rsidR="002F42C6" w:rsidRDefault="002F42C6" w:rsidP="002F42C6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</w:t>
      </w:r>
      <w:r w:rsidR="00F64388">
        <w:rPr>
          <w:lang w:eastAsia="zh-CN"/>
        </w:rPr>
        <w:t>10</w:t>
      </w:r>
      <w:r>
        <w:rPr>
          <w:lang w:eastAsia="zh-CN"/>
        </w:rPr>
        <w:t>.2</w:t>
      </w:r>
      <w:r w:rsidR="005F603E">
        <w:rPr>
          <w:lang w:eastAsia="zh-CN"/>
        </w:rPr>
        <w:t>.</w:t>
      </w:r>
    </w:p>
    <w:p w14:paraId="34479F0B" w14:textId="77777777" w:rsidR="002F42C6" w:rsidRDefault="002F42C6" w:rsidP="002F42C6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</w:t>
      </w:r>
      <w:r w:rsidR="00F64388">
        <w:rPr>
          <w:lang w:eastAsia="zh-CN"/>
        </w:rPr>
        <w:t>10</w:t>
      </w:r>
      <w:r>
        <w:rPr>
          <w:lang w:eastAsia="zh-CN"/>
        </w:rPr>
        <w:t>.2</w:t>
      </w:r>
      <w:r w:rsidR="005F603E">
        <w:rPr>
          <w:lang w:eastAsia="zh-CN"/>
        </w:rPr>
        <w:t>.</w:t>
      </w:r>
    </w:p>
    <w:p w14:paraId="3AAD45D5" w14:textId="77777777" w:rsidR="002F42C6" w:rsidRDefault="002F42C6" w:rsidP="002F42C6">
      <w:pPr>
        <w:rPr>
          <w:lang w:eastAsia="zh-CN"/>
        </w:rPr>
      </w:pPr>
      <w:r>
        <w:rPr>
          <w:lang w:eastAsia="zh-CN"/>
        </w:rPr>
        <w:t>See subclause 8.</w:t>
      </w:r>
      <w:r w:rsidR="00F64388">
        <w:rPr>
          <w:lang w:eastAsia="zh-CN"/>
        </w:rPr>
        <w:t>10</w:t>
      </w:r>
      <w:r>
        <w:rPr>
          <w:lang w:eastAsia="zh-CN"/>
        </w:rPr>
        <w:t>.3 for the details of usage of this API operation.</w:t>
      </w:r>
    </w:p>
    <w:p w14:paraId="245CD83E" w14:textId="77777777" w:rsidR="002F42C6" w:rsidRPr="005A40C6" w:rsidRDefault="00F45F60" w:rsidP="002F42C6">
      <w:pPr>
        <w:pStyle w:val="Heading3"/>
      </w:pPr>
      <w:bookmarkStart w:id="16" w:name="_Toc114823341"/>
      <w:r>
        <w:t>10</w:t>
      </w:r>
      <w:r w:rsidR="002F42C6">
        <w:t>.6.3</w:t>
      </w:r>
      <w:r w:rsidR="002F42C6">
        <w:tab/>
      </w:r>
      <w:proofErr w:type="spellStart"/>
      <w:r w:rsidR="002F42C6">
        <w:t>Obtain_Authorization</w:t>
      </w:r>
      <w:proofErr w:type="spellEnd"/>
      <w:r w:rsidR="002F42C6">
        <w:t xml:space="preserve"> operation</w:t>
      </w:r>
      <w:bookmarkEnd w:id="16"/>
    </w:p>
    <w:p w14:paraId="18E09087" w14:textId="77777777" w:rsidR="002F42C6" w:rsidRDefault="002F42C6" w:rsidP="002F42C6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Obtain_Authorization</w:t>
      </w:r>
      <w:proofErr w:type="spellEnd"/>
    </w:p>
    <w:p w14:paraId="7A1541E3" w14:textId="77777777" w:rsidR="002F42C6" w:rsidRPr="00FF1309" w:rsidRDefault="002F42C6" w:rsidP="002F42C6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Provides </w:t>
      </w:r>
      <w:r w:rsidRPr="00FF1309">
        <w:t xml:space="preserve">the </w:t>
      </w:r>
      <w:r>
        <w:t>authorization information to access relevant service API.</w:t>
      </w:r>
    </w:p>
    <w:p w14:paraId="1C8DA02C" w14:textId="77777777" w:rsidR="002F42C6" w:rsidRDefault="002F42C6" w:rsidP="002F42C6">
      <w:r w:rsidRPr="00783ED1">
        <w:rPr>
          <w:b/>
        </w:rPr>
        <w:t>Known Consumers:</w:t>
      </w:r>
      <w:r w:rsidRPr="00783ED1">
        <w:t xml:space="preserve"> </w:t>
      </w:r>
      <w:r>
        <w:t>API invoker</w:t>
      </w:r>
      <w:r w:rsidR="005F603E">
        <w:t>.</w:t>
      </w:r>
    </w:p>
    <w:p w14:paraId="00467175" w14:textId="59BB10B2" w:rsidR="002F42C6" w:rsidRDefault="002F42C6" w:rsidP="002F42C6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</w:t>
      </w:r>
      <w:del w:id="17" w:author="Peter Dawes, Vodafone" w:date="2023-11-05T15:11:00Z">
        <w:r w:rsidR="00F64388" w:rsidDel="00521016">
          <w:rPr>
            <w:lang w:eastAsia="zh-CN"/>
          </w:rPr>
          <w:delText>1</w:delText>
        </w:r>
        <w:r w:rsidDel="00521016">
          <w:rPr>
            <w:lang w:eastAsia="zh-CN"/>
          </w:rPr>
          <w:delText>6</w:delText>
        </w:r>
      </w:del>
      <w:ins w:id="18" w:author="Peter Dawes, Vodafone" w:date="2023-11-05T15:11:00Z">
        <w:r w:rsidR="00521016">
          <w:rPr>
            <w:lang w:eastAsia="zh-CN"/>
          </w:rPr>
          <w:t>11</w:t>
        </w:r>
      </w:ins>
      <w:r>
        <w:rPr>
          <w:lang w:eastAsia="zh-CN"/>
        </w:rPr>
        <w:t>.2</w:t>
      </w:r>
      <w:r w:rsidR="005F603E">
        <w:rPr>
          <w:lang w:eastAsia="zh-CN"/>
        </w:rPr>
        <w:t>.</w:t>
      </w:r>
    </w:p>
    <w:p w14:paraId="297B5532" w14:textId="55211F41" w:rsidR="002F42C6" w:rsidRDefault="002F42C6" w:rsidP="002F42C6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</w:t>
      </w:r>
      <w:del w:id="19" w:author="Peter Dawes, Vodafone" w:date="2023-11-05T15:11:00Z">
        <w:r w:rsidR="00F64388" w:rsidDel="00521016">
          <w:rPr>
            <w:lang w:eastAsia="zh-CN"/>
          </w:rPr>
          <w:delText>1</w:delText>
        </w:r>
        <w:r w:rsidDel="00521016">
          <w:rPr>
            <w:lang w:eastAsia="zh-CN"/>
          </w:rPr>
          <w:delText>6</w:delText>
        </w:r>
      </w:del>
      <w:ins w:id="20" w:author="Peter Dawes, Vodafone" w:date="2023-11-05T15:11:00Z">
        <w:r w:rsidR="00521016">
          <w:rPr>
            <w:lang w:eastAsia="zh-CN"/>
          </w:rPr>
          <w:t>11</w:t>
        </w:r>
      </w:ins>
      <w:r>
        <w:rPr>
          <w:lang w:eastAsia="zh-CN"/>
        </w:rPr>
        <w:t>.2</w:t>
      </w:r>
      <w:r w:rsidR="005F603E">
        <w:rPr>
          <w:lang w:eastAsia="zh-CN"/>
        </w:rPr>
        <w:t>.</w:t>
      </w:r>
    </w:p>
    <w:p w14:paraId="7B8021C6" w14:textId="001562F6" w:rsidR="002F42C6" w:rsidRDefault="002F42C6" w:rsidP="002F42C6">
      <w:pPr>
        <w:rPr>
          <w:lang w:eastAsia="zh-CN"/>
        </w:rPr>
      </w:pPr>
      <w:r>
        <w:rPr>
          <w:lang w:eastAsia="zh-CN"/>
        </w:rPr>
        <w:t>See subclause 8.</w:t>
      </w:r>
      <w:del w:id="21" w:author="Peter Dawes, Vodafone" w:date="2023-11-05T15:11:00Z">
        <w:r w:rsidR="00F64388" w:rsidDel="0089762C">
          <w:rPr>
            <w:lang w:eastAsia="zh-CN"/>
          </w:rPr>
          <w:delText>1</w:delText>
        </w:r>
        <w:r w:rsidDel="0089762C">
          <w:rPr>
            <w:lang w:eastAsia="zh-CN"/>
          </w:rPr>
          <w:delText>6</w:delText>
        </w:r>
      </w:del>
      <w:ins w:id="22" w:author="Peter Dawes, Vodafone" w:date="2023-11-05T15:11:00Z">
        <w:r w:rsidR="0089762C">
          <w:rPr>
            <w:lang w:eastAsia="zh-CN"/>
          </w:rPr>
          <w:t>11</w:t>
        </w:r>
      </w:ins>
      <w:r>
        <w:rPr>
          <w:lang w:eastAsia="zh-CN"/>
        </w:rPr>
        <w:t>.</w:t>
      </w:r>
      <w:r w:rsidR="004810AD">
        <w:rPr>
          <w:lang w:eastAsia="zh-CN"/>
        </w:rPr>
        <w:t>3</w:t>
      </w:r>
      <w:r>
        <w:rPr>
          <w:lang w:eastAsia="zh-CN"/>
        </w:rPr>
        <w:t xml:space="preserve"> for the details of usage of this API operation.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2F42C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1D41C" w14:textId="77777777" w:rsidR="0042056A" w:rsidRDefault="0042056A">
      <w:r>
        <w:separator/>
      </w:r>
    </w:p>
  </w:endnote>
  <w:endnote w:type="continuationSeparator" w:id="0">
    <w:p w14:paraId="6367B145" w14:textId="77777777" w:rsidR="0042056A" w:rsidRDefault="00420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E1AC1" w14:textId="77777777" w:rsidR="00517C51" w:rsidRDefault="00517C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10B5B" w14:textId="3701EE63" w:rsidR="00517C51" w:rsidRDefault="00517C5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0231F95" wp14:editId="2648FB3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5" name="MSIPCMdccc46ab805e6ef3f87b96fe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E33FCB1" w14:textId="576D2654" w:rsidR="00517C51" w:rsidRPr="00517C51" w:rsidRDefault="00517C51" w:rsidP="00517C5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517C5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231F95" id="_x0000_t202" coordsize="21600,21600" o:spt="202" path="m,l,21600r21600,l21600,xe">
              <v:stroke joinstyle="miter"/>
              <v:path gradientshapeok="t" o:connecttype="rect"/>
            </v:shapetype>
            <v:shape id="MSIPCMdccc46ab805e6ef3f87b96fe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fill o:detectmouseclick="t"/>
              <v:textbox inset="20pt,0,,0">
                <w:txbxContent>
                  <w:p w14:paraId="3E33FCB1" w14:textId="576D2654" w:rsidR="00517C51" w:rsidRPr="00517C51" w:rsidRDefault="00517C51" w:rsidP="00517C5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517C5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AE734" w14:textId="77777777" w:rsidR="00517C51" w:rsidRDefault="00517C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1F3C3" w14:textId="7B40F7C9" w:rsidR="00C556EA" w:rsidRDefault="001C3C5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7FA2A0D" wp14:editId="3C649F53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09d5431eb059884f40c06663" descr="{&quot;HashCode&quot;:-1699574231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1B96D3" w14:textId="730B2BFE" w:rsidR="001C3C53" w:rsidRPr="001C3C53" w:rsidRDefault="001C3C53" w:rsidP="001C3C53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1C3C53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FA2A0D" id="_x0000_t202" coordsize="21600,21600" o:spt="202" path="m,l,21600r21600,l21600,xe">
              <v:stroke joinstyle="miter"/>
              <v:path gradientshapeok="t" o:connecttype="rect"/>
            </v:shapetype>
            <v:shape id="MSIPCM09d5431eb059884f40c06663" o:spid="_x0000_s1027" type="#_x0000_t202" alt="{&quot;HashCode&quot;:-1699574231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" o:allowincell="f" filled="f" stroked="f">
              <v:textbox inset="20pt,0,,0">
                <w:txbxContent>
                  <w:p w14:paraId="671B96D3" w14:textId="730B2BFE" w:rsidR="001C3C53" w:rsidRPr="001C3C53" w:rsidRDefault="001C3C53" w:rsidP="001C3C53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1C3C53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556EA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930C7" w14:textId="77777777" w:rsidR="0042056A" w:rsidRDefault="0042056A">
      <w:r>
        <w:separator/>
      </w:r>
    </w:p>
  </w:footnote>
  <w:footnote w:type="continuationSeparator" w:id="0">
    <w:p w14:paraId="2E108D6B" w14:textId="77777777" w:rsidR="0042056A" w:rsidRDefault="00420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420D5" w14:textId="77777777" w:rsidR="00BF1A73" w:rsidRDefault="00BF1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37AED" w14:textId="77777777" w:rsidR="00517C51" w:rsidRDefault="00517C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A6B2F" w14:textId="77777777" w:rsidR="00517C51" w:rsidRDefault="00517C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07000" w14:textId="32E759E0" w:rsidR="00C556EA" w:rsidRDefault="00C556E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078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245B24D" w14:textId="77777777" w:rsidR="00C556EA" w:rsidRDefault="00C556E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4123C">
      <w:rPr>
        <w:rFonts w:ascii="Arial" w:hAnsi="Arial" w:cs="Arial"/>
        <w:b/>
        <w:noProof/>
        <w:sz w:val="18"/>
        <w:szCs w:val="18"/>
      </w:rPr>
      <w:t>88</w:t>
    </w:r>
    <w:r>
      <w:rPr>
        <w:rFonts w:ascii="Arial" w:hAnsi="Arial" w:cs="Arial"/>
        <w:b/>
        <w:sz w:val="18"/>
        <w:szCs w:val="18"/>
      </w:rPr>
      <w:fldChar w:fldCharType="end"/>
    </w:r>
  </w:p>
  <w:p w14:paraId="56D60904" w14:textId="6F371C84" w:rsidR="00C556EA" w:rsidRDefault="00C556E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078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24BE82" w14:textId="77777777" w:rsidR="00C556EA" w:rsidRDefault="00C556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D22AE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F2382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C87F2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B6872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8886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227F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326B2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F9258B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16BC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C2E3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F631A07"/>
    <w:multiLevelType w:val="hybridMultilevel"/>
    <w:tmpl w:val="3B220644"/>
    <w:lvl w:ilvl="0" w:tplc="C5889F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35469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44957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20626738">
    <w:abstractNumId w:val="11"/>
  </w:num>
  <w:num w:numId="4" w16cid:durableId="266277190">
    <w:abstractNumId w:val="12"/>
  </w:num>
  <w:num w:numId="5" w16cid:durableId="1726756679">
    <w:abstractNumId w:val="9"/>
  </w:num>
  <w:num w:numId="6" w16cid:durableId="1733120185">
    <w:abstractNumId w:val="7"/>
  </w:num>
  <w:num w:numId="7" w16cid:durableId="206722297">
    <w:abstractNumId w:val="6"/>
  </w:num>
  <w:num w:numId="8" w16cid:durableId="623655138">
    <w:abstractNumId w:val="5"/>
  </w:num>
  <w:num w:numId="9" w16cid:durableId="2134445302">
    <w:abstractNumId w:val="4"/>
  </w:num>
  <w:num w:numId="10" w16cid:durableId="1516381832">
    <w:abstractNumId w:val="8"/>
  </w:num>
  <w:num w:numId="11" w16cid:durableId="1657029667">
    <w:abstractNumId w:val="3"/>
  </w:num>
  <w:num w:numId="12" w16cid:durableId="771318461">
    <w:abstractNumId w:val="2"/>
  </w:num>
  <w:num w:numId="13" w16cid:durableId="1043989573">
    <w:abstractNumId w:val="1"/>
  </w:num>
  <w:num w:numId="14" w16cid:durableId="17878490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50"/>
    <w:rsid w:val="000062F1"/>
    <w:rsid w:val="00011470"/>
    <w:rsid w:val="000159D1"/>
    <w:rsid w:val="00020F71"/>
    <w:rsid w:val="000237F1"/>
    <w:rsid w:val="00026717"/>
    <w:rsid w:val="00033397"/>
    <w:rsid w:val="00036D7A"/>
    <w:rsid w:val="00040095"/>
    <w:rsid w:val="0004102C"/>
    <w:rsid w:val="00042C97"/>
    <w:rsid w:val="00051834"/>
    <w:rsid w:val="00062537"/>
    <w:rsid w:val="00064B31"/>
    <w:rsid w:val="000665B2"/>
    <w:rsid w:val="000709C6"/>
    <w:rsid w:val="00080512"/>
    <w:rsid w:val="000813DC"/>
    <w:rsid w:val="00085EB2"/>
    <w:rsid w:val="000873C1"/>
    <w:rsid w:val="00092EE4"/>
    <w:rsid w:val="000A0679"/>
    <w:rsid w:val="000A6F4A"/>
    <w:rsid w:val="000A7D69"/>
    <w:rsid w:val="000B1281"/>
    <w:rsid w:val="000B31DD"/>
    <w:rsid w:val="000B4370"/>
    <w:rsid w:val="000C1731"/>
    <w:rsid w:val="000C45BE"/>
    <w:rsid w:val="000C7D84"/>
    <w:rsid w:val="000D58AB"/>
    <w:rsid w:val="000E26A7"/>
    <w:rsid w:val="000F1654"/>
    <w:rsid w:val="000F6249"/>
    <w:rsid w:val="00102E35"/>
    <w:rsid w:val="00107FBF"/>
    <w:rsid w:val="00114F81"/>
    <w:rsid w:val="001155C9"/>
    <w:rsid w:val="00117472"/>
    <w:rsid w:val="00123A5D"/>
    <w:rsid w:val="001267ED"/>
    <w:rsid w:val="0013092F"/>
    <w:rsid w:val="0013348A"/>
    <w:rsid w:val="001513ED"/>
    <w:rsid w:val="00151613"/>
    <w:rsid w:val="00162A84"/>
    <w:rsid w:val="00164489"/>
    <w:rsid w:val="001658D6"/>
    <w:rsid w:val="001674E2"/>
    <w:rsid w:val="00170B8B"/>
    <w:rsid w:val="001727BA"/>
    <w:rsid w:val="001740AB"/>
    <w:rsid w:val="0017412A"/>
    <w:rsid w:val="00175A3A"/>
    <w:rsid w:val="00180388"/>
    <w:rsid w:val="00193A52"/>
    <w:rsid w:val="001952A9"/>
    <w:rsid w:val="00196130"/>
    <w:rsid w:val="001A550B"/>
    <w:rsid w:val="001A6EDA"/>
    <w:rsid w:val="001B67CA"/>
    <w:rsid w:val="001C0681"/>
    <w:rsid w:val="001C1815"/>
    <w:rsid w:val="001C354E"/>
    <w:rsid w:val="001C3C53"/>
    <w:rsid w:val="001D0CF6"/>
    <w:rsid w:val="001D3A79"/>
    <w:rsid w:val="001D6D4C"/>
    <w:rsid w:val="001D725B"/>
    <w:rsid w:val="001E1FBE"/>
    <w:rsid w:val="001E62B8"/>
    <w:rsid w:val="001F14B8"/>
    <w:rsid w:val="001F168B"/>
    <w:rsid w:val="001F289F"/>
    <w:rsid w:val="0020781D"/>
    <w:rsid w:val="00213656"/>
    <w:rsid w:val="002141AB"/>
    <w:rsid w:val="00226317"/>
    <w:rsid w:val="0023409B"/>
    <w:rsid w:val="002347A2"/>
    <w:rsid w:val="00237863"/>
    <w:rsid w:val="00250411"/>
    <w:rsid w:val="00251E5A"/>
    <w:rsid w:val="0025266C"/>
    <w:rsid w:val="0025448C"/>
    <w:rsid w:val="00254FAB"/>
    <w:rsid w:val="002555CE"/>
    <w:rsid w:val="00263A99"/>
    <w:rsid w:val="002750C3"/>
    <w:rsid w:val="0029743E"/>
    <w:rsid w:val="00297CF9"/>
    <w:rsid w:val="002A0A5C"/>
    <w:rsid w:val="002A2686"/>
    <w:rsid w:val="002A5DE7"/>
    <w:rsid w:val="002A7F51"/>
    <w:rsid w:val="002B2EB6"/>
    <w:rsid w:val="002B5242"/>
    <w:rsid w:val="002B5C70"/>
    <w:rsid w:val="002C2EBC"/>
    <w:rsid w:val="002C5CC1"/>
    <w:rsid w:val="002D1C48"/>
    <w:rsid w:val="002D4228"/>
    <w:rsid w:val="002D45E0"/>
    <w:rsid w:val="002E1951"/>
    <w:rsid w:val="002E2B5C"/>
    <w:rsid w:val="002E2C7D"/>
    <w:rsid w:val="002E4283"/>
    <w:rsid w:val="002E51A7"/>
    <w:rsid w:val="002E540A"/>
    <w:rsid w:val="002F0FAC"/>
    <w:rsid w:val="002F3ECD"/>
    <w:rsid w:val="002F42C6"/>
    <w:rsid w:val="00302BE5"/>
    <w:rsid w:val="00305677"/>
    <w:rsid w:val="00307C0A"/>
    <w:rsid w:val="003172DC"/>
    <w:rsid w:val="0032395C"/>
    <w:rsid w:val="0035462D"/>
    <w:rsid w:val="003605CA"/>
    <w:rsid w:val="003624EC"/>
    <w:rsid w:val="00371BEC"/>
    <w:rsid w:val="0037494D"/>
    <w:rsid w:val="003803D1"/>
    <w:rsid w:val="00384E7C"/>
    <w:rsid w:val="00390E4C"/>
    <w:rsid w:val="00394812"/>
    <w:rsid w:val="003A1A43"/>
    <w:rsid w:val="003A1AAC"/>
    <w:rsid w:val="003B0503"/>
    <w:rsid w:val="003B094F"/>
    <w:rsid w:val="003C0DC3"/>
    <w:rsid w:val="003C3971"/>
    <w:rsid w:val="003C5BFD"/>
    <w:rsid w:val="003C662B"/>
    <w:rsid w:val="003D2E58"/>
    <w:rsid w:val="003D2EE1"/>
    <w:rsid w:val="003E4DDD"/>
    <w:rsid w:val="003F08B9"/>
    <w:rsid w:val="003F2D5C"/>
    <w:rsid w:val="003F2FD0"/>
    <w:rsid w:val="003F53A3"/>
    <w:rsid w:val="0040336F"/>
    <w:rsid w:val="00410017"/>
    <w:rsid w:val="0042056A"/>
    <w:rsid w:val="00427030"/>
    <w:rsid w:val="00427EE7"/>
    <w:rsid w:val="00431CEF"/>
    <w:rsid w:val="00436962"/>
    <w:rsid w:val="0044123C"/>
    <w:rsid w:val="004456F5"/>
    <w:rsid w:val="0044706A"/>
    <w:rsid w:val="00455497"/>
    <w:rsid w:val="004612F1"/>
    <w:rsid w:val="00470F1A"/>
    <w:rsid w:val="00476788"/>
    <w:rsid w:val="00480163"/>
    <w:rsid w:val="004810AD"/>
    <w:rsid w:val="0048723C"/>
    <w:rsid w:val="00490016"/>
    <w:rsid w:val="004A0844"/>
    <w:rsid w:val="004A25AC"/>
    <w:rsid w:val="004A3FD8"/>
    <w:rsid w:val="004A602A"/>
    <w:rsid w:val="004B48A1"/>
    <w:rsid w:val="004C176D"/>
    <w:rsid w:val="004C231D"/>
    <w:rsid w:val="004C40F0"/>
    <w:rsid w:val="004C6DCE"/>
    <w:rsid w:val="004D3578"/>
    <w:rsid w:val="004E213A"/>
    <w:rsid w:val="004E3B91"/>
    <w:rsid w:val="004E78EA"/>
    <w:rsid w:val="004F3922"/>
    <w:rsid w:val="00515DE9"/>
    <w:rsid w:val="00517C51"/>
    <w:rsid w:val="00521016"/>
    <w:rsid w:val="00521D1A"/>
    <w:rsid w:val="00524326"/>
    <w:rsid w:val="0052501A"/>
    <w:rsid w:val="005274D9"/>
    <w:rsid w:val="00527ACA"/>
    <w:rsid w:val="00530A3A"/>
    <w:rsid w:val="00531DF0"/>
    <w:rsid w:val="00531E5A"/>
    <w:rsid w:val="005323C8"/>
    <w:rsid w:val="005349DC"/>
    <w:rsid w:val="00540824"/>
    <w:rsid w:val="0054150D"/>
    <w:rsid w:val="00543E6C"/>
    <w:rsid w:val="005501B7"/>
    <w:rsid w:val="0055071F"/>
    <w:rsid w:val="00551ACA"/>
    <w:rsid w:val="00552D65"/>
    <w:rsid w:val="00562FE9"/>
    <w:rsid w:val="00565087"/>
    <w:rsid w:val="00565CAD"/>
    <w:rsid w:val="00565FF9"/>
    <w:rsid w:val="00574207"/>
    <w:rsid w:val="005761C2"/>
    <w:rsid w:val="00586164"/>
    <w:rsid w:val="0058719C"/>
    <w:rsid w:val="00587ED4"/>
    <w:rsid w:val="005908D5"/>
    <w:rsid w:val="00593BAF"/>
    <w:rsid w:val="0059507F"/>
    <w:rsid w:val="00595819"/>
    <w:rsid w:val="00597C70"/>
    <w:rsid w:val="005B7F01"/>
    <w:rsid w:val="005C21E8"/>
    <w:rsid w:val="005C7C48"/>
    <w:rsid w:val="005D1075"/>
    <w:rsid w:val="005D1F12"/>
    <w:rsid w:val="005D2E01"/>
    <w:rsid w:val="005E1687"/>
    <w:rsid w:val="005E5149"/>
    <w:rsid w:val="005F0B49"/>
    <w:rsid w:val="005F603E"/>
    <w:rsid w:val="005F63F3"/>
    <w:rsid w:val="0060506D"/>
    <w:rsid w:val="00606664"/>
    <w:rsid w:val="00611FD4"/>
    <w:rsid w:val="00614FDF"/>
    <w:rsid w:val="00617428"/>
    <w:rsid w:val="00631AA8"/>
    <w:rsid w:val="00631AAE"/>
    <w:rsid w:val="00632E90"/>
    <w:rsid w:val="00635080"/>
    <w:rsid w:val="006350D3"/>
    <w:rsid w:val="006414B3"/>
    <w:rsid w:val="00645D3C"/>
    <w:rsid w:val="00651F5E"/>
    <w:rsid w:val="00673862"/>
    <w:rsid w:val="006755E7"/>
    <w:rsid w:val="0068567D"/>
    <w:rsid w:val="00686367"/>
    <w:rsid w:val="006A0222"/>
    <w:rsid w:val="006A0449"/>
    <w:rsid w:val="006A3CAE"/>
    <w:rsid w:val="006A559F"/>
    <w:rsid w:val="006A6267"/>
    <w:rsid w:val="006A79DA"/>
    <w:rsid w:val="006B2940"/>
    <w:rsid w:val="006B5745"/>
    <w:rsid w:val="006C0A4C"/>
    <w:rsid w:val="006C7136"/>
    <w:rsid w:val="006D3268"/>
    <w:rsid w:val="006E58AE"/>
    <w:rsid w:val="006E7E8D"/>
    <w:rsid w:val="006E7F6B"/>
    <w:rsid w:val="006F34D8"/>
    <w:rsid w:val="00704B08"/>
    <w:rsid w:val="00705299"/>
    <w:rsid w:val="00714CAB"/>
    <w:rsid w:val="007155D6"/>
    <w:rsid w:val="00721C27"/>
    <w:rsid w:val="00724D63"/>
    <w:rsid w:val="0072789D"/>
    <w:rsid w:val="00732A3C"/>
    <w:rsid w:val="00734A5B"/>
    <w:rsid w:val="00734D39"/>
    <w:rsid w:val="00740E43"/>
    <w:rsid w:val="007434D8"/>
    <w:rsid w:val="00744E76"/>
    <w:rsid w:val="007510A6"/>
    <w:rsid w:val="00752513"/>
    <w:rsid w:val="00764051"/>
    <w:rsid w:val="007712B3"/>
    <w:rsid w:val="00772800"/>
    <w:rsid w:val="00774983"/>
    <w:rsid w:val="00781517"/>
    <w:rsid w:val="00781F0F"/>
    <w:rsid w:val="00785756"/>
    <w:rsid w:val="007871BF"/>
    <w:rsid w:val="00790172"/>
    <w:rsid w:val="007973E2"/>
    <w:rsid w:val="007A048A"/>
    <w:rsid w:val="007A6B36"/>
    <w:rsid w:val="007B4CD5"/>
    <w:rsid w:val="007B6A45"/>
    <w:rsid w:val="007C62D0"/>
    <w:rsid w:val="007D6AEE"/>
    <w:rsid w:val="007F366C"/>
    <w:rsid w:val="007F700B"/>
    <w:rsid w:val="008028A4"/>
    <w:rsid w:val="00805E4A"/>
    <w:rsid w:val="008158BD"/>
    <w:rsid w:val="00815A02"/>
    <w:rsid w:val="008221DF"/>
    <w:rsid w:val="0082358F"/>
    <w:rsid w:val="0082438F"/>
    <w:rsid w:val="00830FA5"/>
    <w:rsid w:val="0083251D"/>
    <w:rsid w:val="00842F09"/>
    <w:rsid w:val="00843566"/>
    <w:rsid w:val="008525C7"/>
    <w:rsid w:val="00873556"/>
    <w:rsid w:val="008768CA"/>
    <w:rsid w:val="00877E88"/>
    <w:rsid w:val="00880424"/>
    <w:rsid w:val="008834CA"/>
    <w:rsid w:val="0089762C"/>
    <w:rsid w:val="008A0E77"/>
    <w:rsid w:val="008B06FB"/>
    <w:rsid w:val="008B1EA4"/>
    <w:rsid w:val="008B243A"/>
    <w:rsid w:val="008B28AD"/>
    <w:rsid w:val="008B2B10"/>
    <w:rsid w:val="008C4E3A"/>
    <w:rsid w:val="008C6F74"/>
    <w:rsid w:val="008C7C9C"/>
    <w:rsid w:val="008D1030"/>
    <w:rsid w:val="008D1389"/>
    <w:rsid w:val="008D2B5B"/>
    <w:rsid w:val="008D6B15"/>
    <w:rsid w:val="008E7331"/>
    <w:rsid w:val="008F013B"/>
    <w:rsid w:val="008F7A89"/>
    <w:rsid w:val="0090146D"/>
    <w:rsid w:val="00902469"/>
    <w:rsid w:val="0090271F"/>
    <w:rsid w:val="00902B53"/>
    <w:rsid w:val="00902E23"/>
    <w:rsid w:val="00904509"/>
    <w:rsid w:val="00917DA5"/>
    <w:rsid w:val="00921568"/>
    <w:rsid w:val="009246F9"/>
    <w:rsid w:val="00925464"/>
    <w:rsid w:val="00931525"/>
    <w:rsid w:val="00932FA0"/>
    <w:rsid w:val="00935AB6"/>
    <w:rsid w:val="00936A86"/>
    <w:rsid w:val="009416CA"/>
    <w:rsid w:val="00942EC2"/>
    <w:rsid w:val="00943585"/>
    <w:rsid w:val="009535AA"/>
    <w:rsid w:val="00956AAE"/>
    <w:rsid w:val="009632FE"/>
    <w:rsid w:val="009660DB"/>
    <w:rsid w:val="0096720E"/>
    <w:rsid w:val="00972C18"/>
    <w:rsid w:val="00987C8C"/>
    <w:rsid w:val="00993AAD"/>
    <w:rsid w:val="00993DE8"/>
    <w:rsid w:val="00996ECD"/>
    <w:rsid w:val="009B421D"/>
    <w:rsid w:val="009B75C9"/>
    <w:rsid w:val="009B7C1F"/>
    <w:rsid w:val="009C032E"/>
    <w:rsid w:val="009C6775"/>
    <w:rsid w:val="009C7F8F"/>
    <w:rsid w:val="009D393D"/>
    <w:rsid w:val="009D58C5"/>
    <w:rsid w:val="009E23D6"/>
    <w:rsid w:val="009E3C73"/>
    <w:rsid w:val="009E3F98"/>
    <w:rsid w:val="009F37B7"/>
    <w:rsid w:val="009F57EA"/>
    <w:rsid w:val="00A0365D"/>
    <w:rsid w:val="00A10F02"/>
    <w:rsid w:val="00A164B4"/>
    <w:rsid w:val="00A22B03"/>
    <w:rsid w:val="00A252FF"/>
    <w:rsid w:val="00A34C14"/>
    <w:rsid w:val="00A42768"/>
    <w:rsid w:val="00A43E9F"/>
    <w:rsid w:val="00A44114"/>
    <w:rsid w:val="00A45C25"/>
    <w:rsid w:val="00A51DA9"/>
    <w:rsid w:val="00A52C82"/>
    <w:rsid w:val="00A53724"/>
    <w:rsid w:val="00A568CA"/>
    <w:rsid w:val="00A62C65"/>
    <w:rsid w:val="00A63433"/>
    <w:rsid w:val="00A66B4E"/>
    <w:rsid w:val="00A704F3"/>
    <w:rsid w:val="00A71A94"/>
    <w:rsid w:val="00A74941"/>
    <w:rsid w:val="00A80CE3"/>
    <w:rsid w:val="00A82346"/>
    <w:rsid w:val="00A84C24"/>
    <w:rsid w:val="00A90F71"/>
    <w:rsid w:val="00A93EAC"/>
    <w:rsid w:val="00AA0D1E"/>
    <w:rsid w:val="00AA1F31"/>
    <w:rsid w:val="00AA6EC3"/>
    <w:rsid w:val="00AB5133"/>
    <w:rsid w:val="00AB66BC"/>
    <w:rsid w:val="00AB6D87"/>
    <w:rsid w:val="00AC2887"/>
    <w:rsid w:val="00AD0365"/>
    <w:rsid w:val="00AD7C00"/>
    <w:rsid w:val="00AE0931"/>
    <w:rsid w:val="00AE340D"/>
    <w:rsid w:val="00AE5513"/>
    <w:rsid w:val="00AF5F4E"/>
    <w:rsid w:val="00B041A6"/>
    <w:rsid w:val="00B13C79"/>
    <w:rsid w:val="00B15449"/>
    <w:rsid w:val="00B1597E"/>
    <w:rsid w:val="00B37407"/>
    <w:rsid w:val="00B42918"/>
    <w:rsid w:val="00B43835"/>
    <w:rsid w:val="00B445CD"/>
    <w:rsid w:val="00B46D5A"/>
    <w:rsid w:val="00B512DB"/>
    <w:rsid w:val="00B55A68"/>
    <w:rsid w:val="00B569F7"/>
    <w:rsid w:val="00B71B0D"/>
    <w:rsid w:val="00B76ABE"/>
    <w:rsid w:val="00B777DC"/>
    <w:rsid w:val="00B93A49"/>
    <w:rsid w:val="00B96B32"/>
    <w:rsid w:val="00B9755E"/>
    <w:rsid w:val="00B97A55"/>
    <w:rsid w:val="00B97EBF"/>
    <w:rsid w:val="00BA13A4"/>
    <w:rsid w:val="00BA1BCF"/>
    <w:rsid w:val="00BA4415"/>
    <w:rsid w:val="00BA5A62"/>
    <w:rsid w:val="00BA642A"/>
    <w:rsid w:val="00BA68A6"/>
    <w:rsid w:val="00BA74FF"/>
    <w:rsid w:val="00BA7C6F"/>
    <w:rsid w:val="00BB6EB5"/>
    <w:rsid w:val="00BC0D59"/>
    <w:rsid w:val="00BC0F7D"/>
    <w:rsid w:val="00BC15B7"/>
    <w:rsid w:val="00BC3F08"/>
    <w:rsid w:val="00BD34DB"/>
    <w:rsid w:val="00BD7823"/>
    <w:rsid w:val="00BE752B"/>
    <w:rsid w:val="00BF0E0F"/>
    <w:rsid w:val="00BF1A73"/>
    <w:rsid w:val="00BF67FD"/>
    <w:rsid w:val="00C02434"/>
    <w:rsid w:val="00C048F9"/>
    <w:rsid w:val="00C07DE8"/>
    <w:rsid w:val="00C11935"/>
    <w:rsid w:val="00C139D5"/>
    <w:rsid w:val="00C16BF4"/>
    <w:rsid w:val="00C33079"/>
    <w:rsid w:val="00C3458B"/>
    <w:rsid w:val="00C37F27"/>
    <w:rsid w:val="00C417B0"/>
    <w:rsid w:val="00C443DC"/>
    <w:rsid w:val="00C45CB5"/>
    <w:rsid w:val="00C53A28"/>
    <w:rsid w:val="00C5462F"/>
    <w:rsid w:val="00C54830"/>
    <w:rsid w:val="00C556EA"/>
    <w:rsid w:val="00C56B3B"/>
    <w:rsid w:val="00C60ED6"/>
    <w:rsid w:val="00C63762"/>
    <w:rsid w:val="00C65DE0"/>
    <w:rsid w:val="00C72833"/>
    <w:rsid w:val="00C8407D"/>
    <w:rsid w:val="00C86E17"/>
    <w:rsid w:val="00C90F17"/>
    <w:rsid w:val="00C922BE"/>
    <w:rsid w:val="00C93F40"/>
    <w:rsid w:val="00C94995"/>
    <w:rsid w:val="00C9698E"/>
    <w:rsid w:val="00CA24C6"/>
    <w:rsid w:val="00CA3D0C"/>
    <w:rsid w:val="00CA61FA"/>
    <w:rsid w:val="00CB1917"/>
    <w:rsid w:val="00CB3AB6"/>
    <w:rsid w:val="00CB65D0"/>
    <w:rsid w:val="00CC27A2"/>
    <w:rsid w:val="00CC37DE"/>
    <w:rsid w:val="00CC760C"/>
    <w:rsid w:val="00CD56DE"/>
    <w:rsid w:val="00CF21D2"/>
    <w:rsid w:val="00CF2566"/>
    <w:rsid w:val="00CF51A4"/>
    <w:rsid w:val="00CF7274"/>
    <w:rsid w:val="00D016D9"/>
    <w:rsid w:val="00D0528B"/>
    <w:rsid w:val="00D053F6"/>
    <w:rsid w:val="00D17DFB"/>
    <w:rsid w:val="00D20EF4"/>
    <w:rsid w:val="00D24A7C"/>
    <w:rsid w:val="00D30758"/>
    <w:rsid w:val="00D344E2"/>
    <w:rsid w:val="00D40844"/>
    <w:rsid w:val="00D4459F"/>
    <w:rsid w:val="00D5459F"/>
    <w:rsid w:val="00D55852"/>
    <w:rsid w:val="00D5752A"/>
    <w:rsid w:val="00D579C6"/>
    <w:rsid w:val="00D62360"/>
    <w:rsid w:val="00D628AD"/>
    <w:rsid w:val="00D67C57"/>
    <w:rsid w:val="00D738D6"/>
    <w:rsid w:val="00D7391D"/>
    <w:rsid w:val="00D755EB"/>
    <w:rsid w:val="00D8087B"/>
    <w:rsid w:val="00D827F9"/>
    <w:rsid w:val="00D87E00"/>
    <w:rsid w:val="00D9134D"/>
    <w:rsid w:val="00DA7A03"/>
    <w:rsid w:val="00DB00A5"/>
    <w:rsid w:val="00DB1818"/>
    <w:rsid w:val="00DB67A2"/>
    <w:rsid w:val="00DC02C3"/>
    <w:rsid w:val="00DC0505"/>
    <w:rsid w:val="00DC309B"/>
    <w:rsid w:val="00DC36F2"/>
    <w:rsid w:val="00DC4DA2"/>
    <w:rsid w:val="00DD203E"/>
    <w:rsid w:val="00DE1A95"/>
    <w:rsid w:val="00DF2B1F"/>
    <w:rsid w:val="00DF62CD"/>
    <w:rsid w:val="00E0298D"/>
    <w:rsid w:val="00E04D03"/>
    <w:rsid w:val="00E0704F"/>
    <w:rsid w:val="00E125FD"/>
    <w:rsid w:val="00E14852"/>
    <w:rsid w:val="00E1513D"/>
    <w:rsid w:val="00E16E01"/>
    <w:rsid w:val="00E225AF"/>
    <w:rsid w:val="00E27D9D"/>
    <w:rsid w:val="00E31AA0"/>
    <w:rsid w:val="00E35109"/>
    <w:rsid w:val="00E377E3"/>
    <w:rsid w:val="00E42D2C"/>
    <w:rsid w:val="00E45CE1"/>
    <w:rsid w:val="00E47072"/>
    <w:rsid w:val="00E504DA"/>
    <w:rsid w:val="00E64DF9"/>
    <w:rsid w:val="00E73A64"/>
    <w:rsid w:val="00E77645"/>
    <w:rsid w:val="00E77B83"/>
    <w:rsid w:val="00E85D92"/>
    <w:rsid w:val="00E90A2D"/>
    <w:rsid w:val="00E91D45"/>
    <w:rsid w:val="00E94DD1"/>
    <w:rsid w:val="00EA3C68"/>
    <w:rsid w:val="00EA7589"/>
    <w:rsid w:val="00EB2A02"/>
    <w:rsid w:val="00EB3EF7"/>
    <w:rsid w:val="00EB4A5E"/>
    <w:rsid w:val="00EC0C9B"/>
    <w:rsid w:val="00EC3B0E"/>
    <w:rsid w:val="00EC4A25"/>
    <w:rsid w:val="00ED4939"/>
    <w:rsid w:val="00ED5859"/>
    <w:rsid w:val="00ED6C40"/>
    <w:rsid w:val="00EE05D0"/>
    <w:rsid w:val="00EE0EA7"/>
    <w:rsid w:val="00EE17B1"/>
    <w:rsid w:val="00EE2346"/>
    <w:rsid w:val="00EE2ADA"/>
    <w:rsid w:val="00EE4236"/>
    <w:rsid w:val="00EF7116"/>
    <w:rsid w:val="00F025A2"/>
    <w:rsid w:val="00F02A45"/>
    <w:rsid w:val="00F04712"/>
    <w:rsid w:val="00F057B7"/>
    <w:rsid w:val="00F05D07"/>
    <w:rsid w:val="00F22EC7"/>
    <w:rsid w:val="00F23CF6"/>
    <w:rsid w:val="00F37EF3"/>
    <w:rsid w:val="00F40F00"/>
    <w:rsid w:val="00F44A59"/>
    <w:rsid w:val="00F45A87"/>
    <w:rsid w:val="00F45F60"/>
    <w:rsid w:val="00F45FC1"/>
    <w:rsid w:val="00F5095B"/>
    <w:rsid w:val="00F54C86"/>
    <w:rsid w:val="00F550E3"/>
    <w:rsid w:val="00F55551"/>
    <w:rsid w:val="00F57AB4"/>
    <w:rsid w:val="00F60A2D"/>
    <w:rsid w:val="00F64388"/>
    <w:rsid w:val="00F64F91"/>
    <w:rsid w:val="00F653B8"/>
    <w:rsid w:val="00F722D2"/>
    <w:rsid w:val="00F8318A"/>
    <w:rsid w:val="00F914E2"/>
    <w:rsid w:val="00F94C0C"/>
    <w:rsid w:val="00FA1266"/>
    <w:rsid w:val="00FA1289"/>
    <w:rsid w:val="00FA4388"/>
    <w:rsid w:val="00FB5F65"/>
    <w:rsid w:val="00FB68AA"/>
    <w:rsid w:val="00FC0285"/>
    <w:rsid w:val="00FC1192"/>
    <w:rsid w:val="00FD35CE"/>
    <w:rsid w:val="00FD78BB"/>
    <w:rsid w:val="00FE0351"/>
    <w:rsid w:val="00FE09CA"/>
    <w:rsid w:val="00FE44EF"/>
    <w:rsid w:val="00FE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781BEA"/>
  <w15:chartTrackingRefBased/>
  <w15:docId w15:val="{B5B784BF-7B60-4E06-A848-9362795D4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734D39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34D39"/>
    <w:rPr>
      <w:rFonts w:ascii="Segoe UI" w:hAnsi="Segoe UI"/>
      <w:sz w:val="18"/>
      <w:szCs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C53A28"/>
    <w:rPr>
      <w:color w:val="FF0000"/>
      <w:lang w:eastAsia="en-US"/>
    </w:rPr>
  </w:style>
  <w:style w:type="character" w:customStyle="1" w:styleId="tgc">
    <w:name w:val="_tgc"/>
    <w:rsid w:val="00C53A28"/>
  </w:style>
  <w:style w:type="paragraph" w:styleId="Revision">
    <w:name w:val="Revision"/>
    <w:hidden/>
    <w:uiPriority w:val="99"/>
    <w:semiHidden/>
    <w:rsid w:val="00123A5D"/>
    <w:rPr>
      <w:lang w:eastAsia="en-US"/>
    </w:rPr>
  </w:style>
  <w:style w:type="character" w:customStyle="1" w:styleId="Heading2Char">
    <w:name w:val="Heading 2 Char"/>
    <w:link w:val="Heading2"/>
    <w:rsid w:val="00123A5D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23A5D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3E4DDD"/>
    <w:rPr>
      <w:lang w:eastAsia="en-US"/>
    </w:rPr>
  </w:style>
  <w:style w:type="character" w:customStyle="1" w:styleId="Heading8Char">
    <w:name w:val="Heading 8 Char"/>
    <w:link w:val="Heading8"/>
    <w:rsid w:val="0048723C"/>
    <w:rPr>
      <w:rFonts w:ascii="Arial" w:hAnsi="Arial"/>
      <w:sz w:val="36"/>
      <w:lang w:eastAsia="en-US"/>
    </w:rPr>
  </w:style>
  <w:style w:type="character" w:customStyle="1" w:styleId="THChar">
    <w:name w:val="TH Char"/>
    <w:link w:val="TH"/>
    <w:rsid w:val="00BA5A62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BA5A6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A5A62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rsid w:val="00BA5A62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BA5A62"/>
    <w:rPr>
      <w:rFonts w:ascii="Arial" w:hAnsi="Arial"/>
      <w:sz w:val="36"/>
      <w:lang w:eastAsia="en-US"/>
    </w:rPr>
  </w:style>
  <w:style w:type="character" w:styleId="CommentReference">
    <w:name w:val="annotation reference"/>
    <w:rsid w:val="00170B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0B8B"/>
  </w:style>
  <w:style w:type="character" w:customStyle="1" w:styleId="CommentTextChar">
    <w:name w:val="Comment Text Char"/>
    <w:link w:val="CommentText"/>
    <w:rsid w:val="00170B8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0B8B"/>
    <w:rPr>
      <w:b/>
      <w:bCs/>
    </w:rPr>
  </w:style>
  <w:style w:type="character" w:customStyle="1" w:styleId="CommentSubjectChar">
    <w:name w:val="Comment Subject Char"/>
    <w:link w:val="CommentSubject"/>
    <w:rsid w:val="00170B8B"/>
    <w:rPr>
      <w:b/>
      <w:bCs/>
      <w:lang w:eastAsia="en-US"/>
    </w:rPr>
  </w:style>
  <w:style w:type="character" w:customStyle="1" w:styleId="TALCar">
    <w:name w:val="TAL Car"/>
    <w:rsid w:val="00BC3F08"/>
    <w:rPr>
      <w:rFonts w:ascii="Arial" w:hAnsi="Arial"/>
      <w:sz w:val="18"/>
      <w:lang w:val="en-GB"/>
    </w:rPr>
  </w:style>
  <w:style w:type="character" w:customStyle="1" w:styleId="NOChar">
    <w:name w:val="NO Char"/>
    <w:link w:val="NO"/>
    <w:locked/>
    <w:rsid w:val="00D0528B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6DCE"/>
  </w:style>
  <w:style w:type="paragraph" w:styleId="BlockText">
    <w:name w:val="Block Text"/>
    <w:basedOn w:val="Normal"/>
    <w:rsid w:val="004C6DCE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4C6DCE"/>
    <w:pPr>
      <w:spacing w:after="120"/>
    </w:pPr>
  </w:style>
  <w:style w:type="character" w:customStyle="1" w:styleId="BodyTextChar">
    <w:name w:val="Body Text Char"/>
    <w:link w:val="BodyText"/>
    <w:rsid w:val="004C6DCE"/>
    <w:rPr>
      <w:lang w:eastAsia="en-US"/>
    </w:rPr>
  </w:style>
  <w:style w:type="paragraph" w:styleId="BodyText2">
    <w:name w:val="Body Text 2"/>
    <w:basedOn w:val="Normal"/>
    <w:link w:val="BodyText2Char"/>
    <w:rsid w:val="004C6DCE"/>
    <w:pPr>
      <w:spacing w:after="120" w:line="480" w:lineRule="auto"/>
    </w:pPr>
  </w:style>
  <w:style w:type="character" w:customStyle="1" w:styleId="BodyText2Char">
    <w:name w:val="Body Text 2 Char"/>
    <w:link w:val="BodyText2"/>
    <w:rsid w:val="004C6DCE"/>
    <w:rPr>
      <w:lang w:eastAsia="en-US"/>
    </w:rPr>
  </w:style>
  <w:style w:type="paragraph" w:styleId="BodyText3">
    <w:name w:val="Body Text 3"/>
    <w:basedOn w:val="Normal"/>
    <w:link w:val="BodyText3Char"/>
    <w:rsid w:val="004C6DC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C6DCE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C6DC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C6DCE"/>
    <w:rPr>
      <w:lang w:eastAsia="en-US"/>
    </w:rPr>
  </w:style>
  <w:style w:type="paragraph" w:styleId="BodyTextIndent">
    <w:name w:val="Body Text Indent"/>
    <w:basedOn w:val="Normal"/>
    <w:link w:val="BodyTextIndentChar"/>
    <w:rsid w:val="004C6DC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C6DCE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C6DC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C6DCE"/>
    <w:rPr>
      <w:lang w:eastAsia="en-US"/>
    </w:rPr>
  </w:style>
  <w:style w:type="paragraph" w:styleId="BodyTextIndent2">
    <w:name w:val="Body Text Indent 2"/>
    <w:basedOn w:val="Normal"/>
    <w:link w:val="BodyTextIndent2Char"/>
    <w:rsid w:val="004C6DC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C6DCE"/>
    <w:rPr>
      <w:lang w:eastAsia="en-US"/>
    </w:rPr>
  </w:style>
  <w:style w:type="paragraph" w:styleId="BodyTextIndent3">
    <w:name w:val="Body Text Indent 3"/>
    <w:basedOn w:val="Normal"/>
    <w:link w:val="BodyTextIndent3Char"/>
    <w:rsid w:val="004C6DC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C6DCE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C6DCE"/>
    <w:rPr>
      <w:b/>
      <w:bCs/>
    </w:rPr>
  </w:style>
  <w:style w:type="paragraph" w:styleId="Closing">
    <w:name w:val="Closing"/>
    <w:basedOn w:val="Normal"/>
    <w:link w:val="ClosingChar"/>
    <w:rsid w:val="004C6DCE"/>
    <w:pPr>
      <w:ind w:left="4252"/>
    </w:pPr>
  </w:style>
  <w:style w:type="character" w:customStyle="1" w:styleId="ClosingChar">
    <w:name w:val="Closing Char"/>
    <w:link w:val="Closing"/>
    <w:rsid w:val="004C6DCE"/>
    <w:rPr>
      <w:lang w:eastAsia="en-US"/>
    </w:rPr>
  </w:style>
  <w:style w:type="paragraph" w:styleId="Date">
    <w:name w:val="Date"/>
    <w:basedOn w:val="Normal"/>
    <w:next w:val="Normal"/>
    <w:link w:val="DateChar"/>
    <w:rsid w:val="004C6DCE"/>
  </w:style>
  <w:style w:type="character" w:customStyle="1" w:styleId="DateChar">
    <w:name w:val="Date Char"/>
    <w:link w:val="Date"/>
    <w:rsid w:val="004C6DCE"/>
    <w:rPr>
      <w:lang w:eastAsia="en-US"/>
    </w:rPr>
  </w:style>
  <w:style w:type="paragraph" w:styleId="DocumentMap">
    <w:name w:val="Document Map"/>
    <w:basedOn w:val="Normal"/>
    <w:link w:val="DocumentMapChar"/>
    <w:rsid w:val="004C6DC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4C6DCE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4C6DCE"/>
  </w:style>
  <w:style w:type="character" w:customStyle="1" w:styleId="E-mailSignatureChar">
    <w:name w:val="E-mail Signature Char"/>
    <w:link w:val="E-mailSignature"/>
    <w:rsid w:val="004C6DCE"/>
    <w:rPr>
      <w:lang w:eastAsia="en-US"/>
    </w:rPr>
  </w:style>
  <w:style w:type="paragraph" w:styleId="EndnoteText">
    <w:name w:val="endnote text"/>
    <w:basedOn w:val="Normal"/>
    <w:link w:val="EndnoteTextChar"/>
    <w:rsid w:val="004C6DCE"/>
  </w:style>
  <w:style w:type="character" w:customStyle="1" w:styleId="EndnoteTextChar">
    <w:name w:val="Endnote Text Char"/>
    <w:link w:val="EndnoteText"/>
    <w:rsid w:val="004C6DCE"/>
    <w:rPr>
      <w:lang w:eastAsia="en-US"/>
    </w:rPr>
  </w:style>
  <w:style w:type="paragraph" w:styleId="EnvelopeAddress">
    <w:name w:val="envelope address"/>
    <w:basedOn w:val="Normal"/>
    <w:rsid w:val="004C6DC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C6DC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4C6DCE"/>
  </w:style>
  <w:style w:type="character" w:customStyle="1" w:styleId="FootnoteTextChar">
    <w:name w:val="Footnote Text Char"/>
    <w:link w:val="FootnoteText"/>
    <w:rsid w:val="004C6DCE"/>
    <w:rPr>
      <w:lang w:eastAsia="en-US"/>
    </w:rPr>
  </w:style>
  <w:style w:type="paragraph" w:styleId="HTMLAddress">
    <w:name w:val="HTML Address"/>
    <w:basedOn w:val="Normal"/>
    <w:link w:val="HTMLAddressChar"/>
    <w:rsid w:val="004C6DCE"/>
    <w:rPr>
      <w:i/>
      <w:iCs/>
    </w:rPr>
  </w:style>
  <w:style w:type="character" w:customStyle="1" w:styleId="HTMLAddressChar">
    <w:name w:val="HTML Address Char"/>
    <w:link w:val="HTMLAddress"/>
    <w:rsid w:val="004C6DCE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C6DC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4C6DCE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4C6DCE"/>
    <w:pPr>
      <w:ind w:left="200" w:hanging="200"/>
    </w:pPr>
  </w:style>
  <w:style w:type="paragraph" w:styleId="Index2">
    <w:name w:val="index 2"/>
    <w:basedOn w:val="Normal"/>
    <w:next w:val="Normal"/>
    <w:rsid w:val="004C6DCE"/>
    <w:pPr>
      <w:ind w:left="400" w:hanging="200"/>
    </w:pPr>
  </w:style>
  <w:style w:type="paragraph" w:styleId="Index3">
    <w:name w:val="index 3"/>
    <w:basedOn w:val="Normal"/>
    <w:next w:val="Normal"/>
    <w:rsid w:val="004C6DCE"/>
    <w:pPr>
      <w:ind w:left="600" w:hanging="200"/>
    </w:pPr>
  </w:style>
  <w:style w:type="paragraph" w:styleId="Index4">
    <w:name w:val="index 4"/>
    <w:basedOn w:val="Normal"/>
    <w:next w:val="Normal"/>
    <w:rsid w:val="004C6DCE"/>
    <w:pPr>
      <w:ind w:left="800" w:hanging="200"/>
    </w:pPr>
  </w:style>
  <w:style w:type="paragraph" w:styleId="Index5">
    <w:name w:val="index 5"/>
    <w:basedOn w:val="Normal"/>
    <w:next w:val="Normal"/>
    <w:rsid w:val="004C6DCE"/>
    <w:pPr>
      <w:ind w:left="1000" w:hanging="200"/>
    </w:pPr>
  </w:style>
  <w:style w:type="paragraph" w:styleId="Index6">
    <w:name w:val="index 6"/>
    <w:basedOn w:val="Normal"/>
    <w:next w:val="Normal"/>
    <w:rsid w:val="004C6DCE"/>
    <w:pPr>
      <w:ind w:left="1200" w:hanging="200"/>
    </w:pPr>
  </w:style>
  <w:style w:type="paragraph" w:styleId="Index7">
    <w:name w:val="index 7"/>
    <w:basedOn w:val="Normal"/>
    <w:next w:val="Normal"/>
    <w:rsid w:val="004C6DCE"/>
    <w:pPr>
      <w:ind w:left="1400" w:hanging="200"/>
    </w:pPr>
  </w:style>
  <w:style w:type="paragraph" w:styleId="Index8">
    <w:name w:val="index 8"/>
    <w:basedOn w:val="Normal"/>
    <w:next w:val="Normal"/>
    <w:rsid w:val="004C6DCE"/>
    <w:pPr>
      <w:ind w:left="1600" w:hanging="200"/>
    </w:pPr>
  </w:style>
  <w:style w:type="paragraph" w:styleId="Index9">
    <w:name w:val="index 9"/>
    <w:basedOn w:val="Normal"/>
    <w:next w:val="Normal"/>
    <w:rsid w:val="004C6DCE"/>
    <w:pPr>
      <w:ind w:left="1800" w:hanging="200"/>
    </w:pPr>
  </w:style>
  <w:style w:type="paragraph" w:styleId="IndexHeading">
    <w:name w:val="index heading"/>
    <w:basedOn w:val="Normal"/>
    <w:next w:val="Index1"/>
    <w:rsid w:val="004C6DC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6DC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C6DCE"/>
    <w:rPr>
      <w:i/>
      <w:iCs/>
      <w:color w:val="4472C4"/>
      <w:lang w:eastAsia="en-US"/>
    </w:rPr>
  </w:style>
  <w:style w:type="paragraph" w:styleId="List">
    <w:name w:val="List"/>
    <w:basedOn w:val="Normal"/>
    <w:rsid w:val="004C6DCE"/>
    <w:pPr>
      <w:ind w:left="283" w:hanging="283"/>
      <w:contextualSpacing/>
    </w:pPr>
  </w:style>
  <w:style w:type="paragraph" w:styleId="List2">
    <w:name w:val="List 2"/>
    <w:basedOn w:val="Normal"/>
    <w:rsid w:val="004C6DCE"/>
    <w:pPr>
      <w:ind w:left="566" w:hanging="283"/>
      <w:contextualSpacing/>
    </w:pPr>
  </w:style>
  <w:style w:type="paragraph" w:styleId="List3">
    <w:name w:val="List 3"/>
    <w:basedOn w:val="Normal"/>
    <w:rsid w:val="004C6DCE"/>
    <w:pPr>
      <w:ind w:left="849" w:hanging="283"/>
      <w:contextualSpacing/>
    </w:pPr>
  </w:style>
  <w:style w:type="paragraph" w:styleId="List4">
    <w:name w:val="List 4"/>
    <w:basedOn w:val="Normal"/>
    <w:rsid w:val="004C6DCE"/>
    <w:pPr>
      <w:ind w:left="1132" w:hanging="283"/>
      <w:contextualSpacing/>
    </w:pPr>
  </w:style>
  <w:style w:type="paragraph" w:styleId="List5">
    <w:name w:val="List 5"/>
    <w:basedOn w:val="Normal"/>
    <w:rsid w:val="004C6DCE"/>
    <w:pPr>
      <w:ind w:left="1415" w:hanging="283"/>
      <w:contextualSpacing/>
    </w:pPr>
  </w:style>
  <w:style w:type="paragraph" w:styleId="ListBullet">
    <w:name w:val="List Bullet"/>
    <w:basedOn w:val="Normal"/>
    <w:rsid w:val="004C6DCE"/>
    <w:pPr>
      <w:numPr>
        <w:numId w:val="5"/>
      </w:numPr>
      <w:contextualSpacing/>
    </w:pPr>
  </w:style>
  <w:style w:type="paragraph" w:styleId="ListBullet2">
    <w:name w:val="List Bullet 2"/>
    <w:basedOn w:val="Normal"/>
    <w:rsid w:val="004C6DCE"/>
    <w:pPr>
      <w:numPr>
        <w:numId w:val="6"/>
      </w:numPr>
      <w:contextualSpacing/>
    </w:pPr>
  </w:style>
  <w:style w:type="paragraph" w:styleId="ListBullet3">
    <w:name w:val="List Bullet 3"/>
    <w:basedOn w:val="Normal"/>
    <w:rsid w:val="004C6DCE"/>
    <w:pPr>
      <w:numPr>
        <w:numId w:val="7"/>
      </w:numPr>
      <w:contextualSpacing/>
    </w:pPr>
  </w:style>
  <w:style w:type="paragraph" w:styleId="ListBullet4">
    <w:name w:val="List Bullet 4"/>
    <w:basedOn w:val="Normal"/>
    <w:rsid w:val="004C6DCE"/>
    <w:pPr>
      <w:numPr>
        <w:numId w:val="8"/>
      </w:numPr>
      <w:contextualSpacing/>
    </w:pPr>
  </w:style>
  <w:style w:type="paragraph" w:styleId="ListBullet5">
    <w:name w:val="List Bullet 5"/>
    <w:basedOn w:val="Normal"/>
    <w:rsid w:val="004C6DCE"/>
    <w:pPr>
      <w:numPr>
        <w:numId w:val="9"/>
      </w:numPr>
      <w:contextualSpacing/>
    </w:pPr>
  </w:style>
  <w:style w:type="paragraph" w:styleId="ListContinue">
    <w:name w:val="List Continue"/>
    <w:basedOn w:val="Normal"/>
    <w:rsid w:val="004C6DC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C6DC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C6DC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C6DC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C6DCE"/>
    <w:pPr>
      <w:spacing w:after="120"/>
      <w:ind w:left="1415"/>
      <w:contextualSpacing/>
    </w:pPr>
  </w:style>
  <w:style w:type="paragraph" w:styleId="ListNumber">
    <w:name w:val="List Number"/>
    <w:basedOn w:val="Normal"/>
    <w:rsid w:val="004C6DCE"/>
    <w:pPr>
      <w:numPr>
        <w:numId w:val="10"/>
      </w:numPr>
      <w:contextualSpacing/>
    </w:pPr>
  </w:style>
  <w:style w:type="paragraph" w:styleId="ListNumber2">
    <w:name w:val="List Number 2"/>
    <w:basedOn w:val="Normal"/>
    <w:rsid w:val="004C6DCE"/>
    <w:pPr>
      <w:numPr>
        <w:numId w:val="11"/>
      </w:numPr>
      <w:contextualSpacing/>
    </w:pPr>
  </w:style>
  <w:style w:type="paragraph" w:styleId="ListNumber3">
    <w:name w:val="List Number 3"/>
    <w:basedOn w:val="Normal"/>
    <w:rsid w:val="004C6DCE"/>
    <w:pPr>
      <w:numPr>
        <w:numId w:val="12"/>
      </w:numPr>
      <w:contextualSpacing/>
    </w:pPr>
  </w:style>
  <w:style w:type="paragraph" w:styleId="ListNumber4">
    <w:name w:val="List Number 4"/>
    <w:basedOn w:val="Normal"/>
    <w:rsid w:val="004C6DCE"/>
    <w:pPr>
      <w:numPr>
        <w:numId w:val="13"/>
      </w:numPr>
      <w:contextualSpacing/>
    </w:pPr>
  </w:style>
  <w:style w:type="paragraph" w:styleId="ListNumber5">
    <w:name w:val="List Number 5"/>
    <w:basedOn w:val="Normal"/>
    <w:rsid w:val="004C6DCE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4C6DCE"/>
    <w:pPr>
      <w:ind w:left="720"/>
    </w:pPr>
  </w:style>
  <w:style w:type="paragraph" w:styleId="MacroText">
    <w:name w:val="macro"/>
    <w:link w:val="MacroTextChar"/>
    <w:rsid w:val="004C6DC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4C6DCE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C6D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C6DCE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C6DCE"/>
    <w:rPr>
      <w:lang w:eastAsia="en-US"/>
    </w:rPr>
  </w:style>
  <w:style w:type="paragraph" w:styleId="NormalWeb">
    <w:name w:val="Normal (Web)"/>
    <w:basedOn w:val="Normal"/>
    <w:rsid w:val="004C6DCE"/>
    <w:rPr>
      <w:sz w:val="24"/>
      <w:szCs w:val="24"/>
    </w:rPr>
  </w:style>
  <w:style w:type="paragraph" w:styleId="NormalIndent">
    <w:name w:val="Normal Indent"/>
    <w:basedOn w:val="Normal"/>
    <w:rsid w:val="004C6DC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C6DCE"/>
  </w:style>
  <w:style w:type="character" w:customStyle="1" w:styleId="NoteHeadingChar">
    <w:name w:val="Note Heading Char"/>
    <w:link w:val="NoteHeading"/>
    <w:rsid w:val="004C6DCE"/>
    <w:rPr>
      <w:lang w:eastAsia="en-US"/>
    </w:rPr>
  </w:style>
  <w:style w:type="paragraph" w:styleId="PlainText">
    <w:name w:val="Plain Text"/>
    <w:basedOn w:val="Normal"/>
    <w:link w:val="PlainTextChar"/>
    <w:rsid w:val="004C6DC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4C6DCE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DC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C6DC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4C6DCE"/>
  </w:style>
  <w:style w:type="character" w:customStyle="1" w:styleId="SalutationChar">
    <w:name w:val="Salutation Char"/>
    <w:link w:val="Salutation"/>
    <w:rsid w:val="004C6DCE"/>
    <w:rPr>
      <w:lang w:eastAsia="en-US"/>
    </w:rPr>
  </w:style>
  <w:style w:type="paragraph" w:styleId="Signature">
    <w:name w:val="Signature"/>
    <w:basedOn w:val="Normal"/>
    <w:link w:val="SignatureChar"/>
    <w:rsid w:val="004C6DCE"/>
    <w:pPr>
      <w:ind w:left="4252"/>
    </w:pPr>
  </w:style>
  <w:style w:type="character" w:customStyle="1" w:styleId="SignatureChar">
    <w:name w:val="Signature Char"/>
    <w:link w:val="Signature"/>
    <w:rsid w:val="004C6DCE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C6DC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4C6DCE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C6DCE"/>
    <w:pPr>
      <w:ind w:left="200" w:hanging="200"/>
    </w:pPr>
  </w:style>
  <w:style w:type="paragraph" w:styleId="TableofFigures">
    <w:name w:val="table of figures"/>
    <w:basedOn w:val="Normal"/>
    <w:next w:val="Normal"/>
    <w:rsid w:val="004C6DCE"/>
  </w:style>
  <w:style w:type="paragraph" w:styleId="Title">
    <w:name w:val="Title"/>
    <w:basedOn w:val="Normal"/>
    <w:next w:val="Normal"/>
    <w:link w:val="TitleChar"/>
    <w:qFormat/>
    <w:rsid w:val="004C6DC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C6DC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C6DC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6DC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BF1A73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BF1A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F7461-1564-415B-B4BD-F8D91B4EC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3889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Dawes, Vodafone</cp:lastModifiedBy>
  <cp:revision>9</cp:revision>
  <dcterms:created xsi:type="dcterms:W3CDTF">2023-11-05T17:26:00Z</dcterms:created>
  <dcterms:modified xsi:type="dcterms:W3CDTF">2023-11-06T08:49:00Z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2023-11-05T17:26:22Z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3f15dda6-e128-4f25-a087-c453a57730d9</vt:lpwstr>
  </property>
  <property fmtid="{D5CDD505-2E9C-101B-9397-08002B2CF9AE}" pid="8" name="MSIP_Label_0359f705-2ba0-454b-9cfc-6ce5bcaac040_ContentBits">
    <vt:lpwstr>2</vt:lpwstr>
  </property>
</Properties>
</file>